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076BF8A5" w:rsidR="000F6004" w:rsidRPr="00C02B52" w:rsidRDefault="000F6004" w:rsidP="007B5D96">
      <w:pPr>
        <w:pStyle w:val="CRCoverPage"/>
        <w:outlineLvl w:val="0"/>
        <w:rPr>
          <w:b/>
          <w:noProof/>
          <w:sz w:val="24"/>
        </w:rPr>
      </w:pPr>
      <w:r w:rsidRPr="00C02B52">
        <w:rPr>
          <w:b/>
          <w:noProof/>
          <w:sz w:val="24"/>
        </w:rPr>
        <w:t>3GPP TSG RAN WG1 #11</w:t>
      </w:r>
      <w:r w:rsidR="00D828E4">
        <w:rPr>
          <w:b/>
          <w:noProof/>
          <w:sz w:val="24"/>
        </w:rPr>
        <w:t>2</w:t>
      </w:r>
      <w:r>
        <w:rPr>
          <w:b/>
          <w:noProof/>
          <w:sz w:val="24"/>
        </w:rPr>
        <w:t xml:space="preserve">                                                                  </w:t>
      </w:r>
      <w:r w:rsidR="007730E5">
        <w:rPr>
          <w:b/>
          <w:noProof/>
          <w:sz w:val="24"/>
        </w:rPr>
        <w:t xml:space="preserve">        </w:t>
      </w:r>
      <w:r>
        <w:rPr>
          <w:b/>
          <w:noProof/>
          <w:sz w:val="24"/>
        </w:rPr>
        <w:t xml:space="preserve">     </w:t>
      </w:r>
      <w:r w:rsidRPr="00C02B52">
        <w:rPr>
          <w:b/>
          <w:noProof/>
          <w:sz w:val="24"/>
        </w:rPr>
        <w:t>R1-2</w:t>
      </w:r>
      <w:r w:rsidR="00D828E4">
        <w:rPr>
          <w:b/>
          <w:noProof/>
          <w:sz w:val="24"/>
        </w:rPr>
        <w:t>30</w:t>
      </w:r>
      <w:r w:rsidR="009E5240">
        <w:rPr>
          <w:b/>
          <w:noProof/>
          <w:sz w:val="24"/>
        </w:rPr>
        <w:t>1651</w:t>
      </w:r>
    </w:p>
    <w:p w14:paraId="28081D71" w14:textId="76E3CF34" w:rsidR="000F6004" w:rsidRPr="00C02B52" w:rsidRDefault="00D828E4" w:rsidP="000F6004">
      <w:pPr>
        <w:pStyle w:val="CRCoverPage"/>
        <w:outlineLvl w:val="0"/>
        <w:rPr>
          <w:b/>
          <w:noProof/>
          <w:sz w:val="24"/>
        </w:rPr>
      </w:pPr>
      <w:r>
        <w:rPr>
          <w:b/>
          <w:noProof/>
          <w:sz w:val="24"/>
        </w:rPr>
        <w:t>Athens</w:t>
      </w:r>
      <w:r w:rsidR="007730E5" w:rsidRPr="007730E5">
        <w:rPr>
          <w:b/>
          <w:noProof/>
          <w:sz w:val="24"/>
        </w:rPr>
        <w:t xml:space="preserve">, </w:t>
      </w:r>
      <w:r>
        <w:rPr>
          <w:b/>
          <w:noProof/>
          <w:sz w:val="24"/>
        </w:rPr>
        <w:t>Greece</w:t>
      </w:r>
      <w:r w:rsidR="007730E5" w:rsidRPr="007730E5">
        <w:rPr>
          <w:b/>
          <w:noProof/>
          <w:sz w:val="24"/>
        </w:rPr>
        <w:t xml:space="preserve">, </w:t>
      </w:r>
      <w:r>
        <w:rPr>
          <w:rFonts w:hint="eastAsia"/>
          <w:b/>
          <w:noProof/>
          <w:sz w:val="24"/>
          <w:lang w:eastAsia="zh-TW"/>
        </w:rPr>
        <w:t>F</w:t>
      </w:r>
      <w:r>
        <w:rPr>
          <w:b/>
          <w:noProof/>
          <w:sz w:val="24"/>
          <w:lang w:eastAsia="zh-TW"/>
        </w:rPr>
        <w:t>ebruary</w:t>
      </w:r>
      <w:r w:rsidR="007730E5" w:rsidRPr="007730E5">
        <w:rPr>
          <w:b/>
          <w:noProof/>
          <w:sz w:val="24"/>
        </w:rPr>
        <w:t xml:space="preserve"> </w:t>
      </w:r>
      <w:r>
        <w:rPr>
          <w:b/>
          <w:noProof/>
          <w:sz w:val="24"/>
        </w:rPr>
        <w:t>27</w:t>
      </w:r>
      <w:r w:rsidR="007730E5" w:rsidRPr="007730E5">
        <w:rPr>
          <w:b/>
          <w:noProof/>
          <w:sz w:val="24"/>
        </w:rPr>
        <w:t xml:space="preserve">th – </w:t>
      </w:r>
      <w:r>
        <w:rPr>
          <w:rFonts w:hint="eastAsia"/>
          <w:b/>
          <w:noProof/>
          <w:sz w:val="24"/>
          <w:lang w:eastAsia="zh-TW"/>
        </w:rPr>
        <w:t>M</w:t>
      </w:r>
      <w:r>
        <w:rPr>
          <w:b/>
          <w:noProof/>
          <w:sz w:val="24"/>
          <w:lang w:eastAsia="zh-TW"/>
        </w:rPr>
        <w:t>arch 3rd</w:t>
      </w:r>
      <w:r w:rsidR="007730E5" w:rsidRPr="007730E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77777777"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77777777" w:rsidR="00C02B52" w:rsidRPr="00410371" w:rsidRDefault="00C02B52" w:rsidP="00527FB9">
            <w:pPr>
              <w:pStyle w:val="CRCoverPage"/>
              <w:spacing w:after="0"/>
              <w:rPr>
                <w:noProof/>
              </w:rPr>
            </w:pP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77777777"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0F6004">
              <w:rPr>
                <w:b/>
                <w:noProof/>
                <w:sz w:val="28"/>
              </w:rPr>
              <w:t>3</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6CC48FE3" w:rsidR="00C02B52" w:rsidRDefault="002733FA" w:rsidP="00E62DE4">
            <w:pPr>
              <w:pStyle w:val="CRCoverPage"/>
              <w:spacing w:after="0"/>
              <w:ind w:left="100"/>
              <w:rPr>
                <w:noProof/>
              </w:rPr>
            </w:pPr>
            <w:r>
              <w:t>Correction o</w:t>
            </w:r>
            <w:r w:rsidR="00BE2E49">
              <w:t xml:space="preserve">n </w:t>
            </w:r>
            <w:r w:rsidR="00D828E4">
              <w:t>PDCCH skipping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77777777" w:rsidR="00C02B52" w:rsidRDefault="00CC510D" w:rsidP="00CC510D">
            <w:pPr>
              <w:pStyle w:val="CRCoverPage"/>
              <w:spacing w:after="0"/>
              <w:ind w:left="100"/>
              <w:rPr>
                <w:noProof/>
              </w:rPr>
            </w:pPr>
            <w:r>
              <w:rPr>
                <w:rFonts w:hint="eastAsia"/>
                <w:lang w:eastAsia="zh-TW"/>
              </w:rPr>
              <w:t>ASUSTeK</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04F69026" w:rsidR="00C02B52" w:rsidRDefault="004F4D05" w:rsidP="00F35B87">
            <w:pPr>
              <w:pStyle w:val="CRCoverPage"/>
              <w:spacing w:after="0"/>
              <w:ind w:left="100"/>
              <w:rPr>
                <w:noProof/>
              </w:rPr>
            </w:pPr>
            <w:r>
              <w:fldChar w:fldCharType="begin"/>
            </w:r>
            <w:r>
              <w:instrText xml:space="preserve"> DOCPROPERTY  RelatedWis  \* MERGEFORMAT </w:instrText>
            </w:r>
            <w:r>
              <w:fldChar w:fldCharType="separate"/>
            </w:r>
            <w:r w:rsidR="004B7C3B" w:rsidRPr="00B27E56">
              <w:rPr>
                <w:noProof/>
              </w:rPr>
              <w:t>NR_</w:t>
            </w:r>
            <w:r w:rsidR="001F7B83">
              <w:rPr>
                <w:noProof/>
              </w:rPr>
              <w:fldChar w:fldCharType="begin"/>
            </w:r>
            <w:r w:rsidR="001F7B83">
              <w:rPr>
                <w:noProof/>
              </w:rPr>
              <w:instrText xml:space="preserve"> DOCPROPERTY  RelatedWis  \* MERGEFORMAT </w:instrText>
            </w:r>
            <w:r w:rsidR="001F7B83">
              <w:rPr>
                <w:noProof/>
              </w:rPr>
              <w:fldChar w:fldCharType="separate"/>
            </w:r>
            <w:r w:rsidR="001F7B83" w:rsidRPr="00686F3E">
              <w:rPr>
                <w:noProof/>
              </w:rPr>
              <w:t>UE_pow_sav_enh-Core</w:t>
            </w:r>
            <w:r w:rsidR="001F7B83">
              <w:rPr>
                <w:noProof/>
              </w:rPr>
              <w:fldChar w:fldCharType="end"/>
            </w:r>
            <w:r>
              <w:rPr>
                <w:noProof/>
              </w:rPr>
              <w:fldChar w:fldCharType="end"/>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6FC757B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1F7B83">
              <w:rPr>
                <w:noProof/>
                <w:lang w:eastAsia="zh-TW"/>
              </w:rPr>
              <w:t>02</w:t>
            </w:r>
            <w:r>
              <w:rPr>
                <w:rFonts w:hint="eastAsia"/>
                <w:noProof/>
                <w:lang w:eastAsia="zh-TW"/>
              </w:rPr>
              <w:t>-</w:t>
            </w:r>
            <w:r w:rsidR="001F7B83">
              <w:rPr>
                <w:noProof/>
                <w:lang w:eastAsia="zh-TW"/>
              </w:rPr>
              <w:t>17</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B2124" w14:textId="3D0B9BC9" w:rsidR="00B96519" w:rsidRDefault="001F7B83" w:rsidP="00060810">
            <w:pPr>
              <w:pStyle w:val="CRCoverPage"/>
              <w:spacing w:after="0"/>
              <w:rPr>
                <w:noProof/>
                <w:lang w:eastAsia="zh-TW"/>
              </w:rPr>
            </w:pPr>
            <w:r>
              <w:rPr>
                <w:noProof/>
                <w:lang w:eastAsia="zh-TW"/>
              </w:rPr>
              <w:t>As indicated in R2-2213349, RAN2</w:t>
            </w:r>
            <w:r w:rsidR="007E07A9">
              <w:rPr>
                <w:noProof/>
                <w:lang w:eastAsia="zh-TW"/>
              </w:rPr>
              <w:t xml:space="preserve"> clarifies what “ignore PDCCH skipping” means and </w:t>
            </w:r>
            <w:r>
              <w:rPr>
                <w:noProof/>
                <w:lang w:eastAsia="zh-TW"/>
              </w:rPr>
              <w:t xml:space="preserve">agreed </w:t>
            </w:r>
            <w:r w:rsidR="007E07A9">
              <w:rPr>
                <w:noProof/>
                <w:lang w:eastAsia="zh-TW"/>
              </w:rPr>
              <w:t xml:space="preserve">the following cases under which UE shall monitor PDCCH even if </w:t>
            </w:r>
            <w:r w:rsidR="007E07A9">
              <w:rPr>
                <w:rFonts w:hint="eastAsia"/>
                <w:noProof/>
                <w:lang w:eastAsia="zh-TW"/>
              </w:rPr>
              <w:t>PDCCH s</w:t>
            </w:r>
            <w:r w:rsidR="007E07A9">
              <w:rPr>
                <w:noProof/>
                <w:lang w:eastAsia="zh-TW"/>
              </w:rPr>
              <w:t>kipping is indciated:</w:t>
            </w:r>
          </w:p>
          <w:p w14:paraId="11759FF9" w14:textId="77777777" w:rsidR="007E07A9" w:rsidRDefault="007E07A9" w:rsidP="007E07A9">
            <w:pPr>
              <w:numPr>
                <w:ilvl w:val="0"/>
                <w:numId w:val="43"/>
              </w:numPr>
              <w:overflowPunct w:val="0"/>
              <w:autoSpaceDE w:val="0"/>
              <w:autoSpaceDN w:val="0"/>
              <w:adjustRightInd w:val="0"/>
              <w:textAlignment w:val="baseline"/>
              <w:rPr>
                <w:rFonts w:ascii="Arial" w:hAnsi="Arial" w:cs="Arial"/>
              </w:rPr>
            </w:pPr>
            <w:r w:rsidRPr="00CA5B25">
              <w:rPr>
                <w:rFonts w:ascii="Arial" w:hAnsi="Arial" w:cs="Arial"/>
                <w:lang w:eastAsia="zh-TW"/>
              </w:rPr>
              <w:t xml:space="preserve">UE shall monitor PDCCH regardless </w:t>
            </w:r>
            <w:r>
              <w:rPr>
                <w:rFonts w:ascii="Arial" w:hAnsi="Arial" w:cs="Arial"/>
                <w:lang w:eastAsia="zh-TW"/>
              </w:rPr>
              <w:t xml:space="preserve">of previously received </w:t>
            </w:r>
            <w:r w:rsidRPr="00CA5B25">
              <w:rPr>
                <w:rFonts w:ascii="Arial" w:hAnsi="Arial" w:cs="Arial"/>
                <w:lang w:eastAsia="zh-TW"/>
              </w:rPr>
              <w:t>skipping</w:t>
            </w:r>
            <w:r>
              <w:rPr>
                <w:rFonts w:ascii="Arial" w:hAnsi="Arial" w:cs="Arial"/>
                <w:lang w:eastAsia="zh-TW"/>
              </w:rPr>
              <w:t xml:space="preserve"> command</w:t>
            </w:r>
            <w:r w:rsidRPr="00CA5B25">
              <w:rPr>
                <w:rFonts w:ascii="Arial" w:hAnsi="Arial" w:cs="Arial"/>
                <w:lang w:eastAsia="zh-TW"/>
              </w:rPr>
              <w:t xml:space="preserve"> on </w:t>
            </w:r>
            <w:proofErr w:type="spellStart"/>
            <w:r w:rsidRPr="00CA5B25">
              <w:rPr>
                <w:rFonts w:ascii="Arial" w:hAnsi="Arial" w:cs="Arial"/>
                <w:lang w:eastAsia="zh-TW"/>
              </w:rPr>
              <w:t>SpCell</w:t>
            </w:r>
            <w:proofErr w:type="spellEnd"/>
            <w:r w:rsidRPr="00CA5B25">
              <w:rPr>
                <w:rFonts w:ascii="Arial" w:hAnsi="Arial" w:cs="Arial"/>
                <w:lang w:eastAsia="zh-TW"/>
              </w:rPr>
              <w:t xml:space="preserve"> after successful contention resolution</w:t>
            </w:r>
            <w:r>
              <w:rPr>
                <w:rFonts w:ascii="Arial" w:hAnsi="Arial" w:cs="Arial"/>
                <w:lang w:eastAsia="zh-TW"/>
              </w:rPr>
              <w:t>.</w:t>
            </w:r>
          </w:p>
          <w:p w14:paraId="6886D385" w14:textId="77777777" w:rsidR="007E07A9" w:rsidRDefault="007E07A9" w:rsidP="007E07A9">
            <w:pPr>
              <w:numPr>
                <w:ilvl w:val="0"/>
                <w:numId w:val="43"/>
              </w:numPr>
              <w:overflowPunct w:val="0"/>
              <w:autoSpaceDE w:val="0"/>
              <w:autoSpaceDN w:val="0"/>
              <w:adjustRightInd w:val="0"/>
              <w:textAlignment w:val="baseline"/>
              <w:rPr>
                <w:rFonts w:ascii="Arial" w:hAnsi="Arial" w:cs="Arial"/>
              </w:rPr>
            </w:pPr>
            <w:r w:rsidRPr="002C3997">
              <w:rPr>
                <w:rFonts w:ascii="Arial" w:hAnsi="Arial" w:cs="Arial"/>
              </w:rPr>
              <w:t>UE shall monitor PDCCH regardless of skipping command on all serving cells of the corresponding Cell Group if UE detect the PDCCH skipping command after SR is sent and is pending</w:t>
            </w:r>
            <w:r>
              <w:rPr>
                <w:rFonts w:ascii="Arial" w:hAnsi="Arial" w:cs="Arial"/>
              </w:rPr>
              <w:t>.</w:t>
            </w:r>
          </w:p>
          <w:p w14:paraId="176D7AC6" w14:textId="01644577" w:rsidR="007E07A9" w:rsidRDefault="007E07A9" w:rsidP="007E07A9">
            <w:pPr>
              <w:numPr>
                <w:ilvl w:val="0"/>
                <w:numId w:val="43"/>
              </w:numPr>
              <w:overflowPunct w:val="0"/>
              <w:autoSpaceDE w:val="0"/>
              <w:autoSpaceDN w:val="0"/>
              <w:adjustRightInd w:val="0"/>
              <w:textAlignment w:val="baseline"/>
              <w:rPr>
                <w:rFonts w:ascii="Arial" w:hAnsi="Arial" w:cs="Arial"/>
              </w:rPr>
            </w:pPr>
            <w:r w:rsidRPr="00CA5B25">
              <w:rPr>
                <w:rFonts w:ascii="Arial" w:hAnsi="Arial" w:cs="Arial"/>
              </w:rPr>
              <w:t>UE shall monitor PDCCH regardless</w:t>
            </w:r>
            <w:r>
              <w:rPr>
                <w:rFonts w:ascii="Arial" w:hAnsi="Arial" w:cs="Arial"/>
              </w:rPr>
              <w:t xml:space="preserve"> of</w:t>
            </w:r>
            <w:r w:rsidRPr="00CA5B25">
              <w:rPr>
                <w:rFonts w:ascii="Arial" w:hAnsi="Arial" w:cs="Arial"/>
              </w:rPr>
              <w:t xml:space="preserve"> </w:t>
            </w:r>
            <w:r>
              <w:rPr>
                <w:rFonts w:ascii="Arial" w:hAnsi="Arial" w:cs="Arial"/>
              </w:rPr>
              <w:t xml:space="preserve">previously received </w:t>
            </w:r>
            <w:r w:rsidRPr="00CA5B25">
              <w:rPr>
                <w:rFonts w:ascii="Arial" w:hAnsi="Arial" w:cs="Arial"/>
              </w:rPr>
              <w:t xml:space="preserve">skipping </w:t>
            </w:r>
            <w:r>
              <w:rPr>
                <w:rFonts w:ascii="Arial" w:hAnsi="Arial" w:cs="Arial"/>
              </w:rPr>
              <w:t xml:space="preserve">command </w:t>
            </w:r>
            <w:r w:rsidRPr="00CA5B25">
              <w:rPr>
                <w:rFonts w:ascii="Arial" w:hAnsi="Arial" w:cs="Arial"/>
              </w:rPr>
              <w:t xml:space="preserve">on all serving cells of the corresponding Cell Group </w:t>
            </w:r>
            <w:r>
              <w:rPr>
                <w:rFonts w:ascii="Arial" w:hAnsi="Arial" w:cs="Arial"/>
              </w:rPr>
              <w:t>after the pending SR is cancelled.</w:t>
            </w:r>
          </w:p>
          <w:p w14:paraId="7EC998BB" w14:textId="05ECB15D" w:rsidR="007E07A9" w:rsidRDefault="007E07A9" w:rsidP="007E07A9">
            <w:pPr>
              <w:overflowPunct w:val="0"/>
              <w:autoSpaceDE w:val="0"/>
              <w:autoSpaceDN w:val="0"/>
              <w:adjustRightInd w:val="0"/>
              <w:textAlignment w:val="baseline"/>
              <w:rPr>
                <w:rFonts w:ascii="Arial" w:hAnsi="Arial" w:cs="Arial"/>
              </w:rPr>
            </w:pPr>
            <w:r>
              <w:rPr>
                <w:rFonts w:ascii="Arial" w:hAnsi="Arial" w:cs="Arial"/>
              </w:rPr>
              <w:t>They</w:t>
            </w:r>
            <w:r w:rsidRPr="007E07A9">
              <w:rPr>
                <w:rFonts w:ascii="Arial" w:hAnsi="Arial" w:cs="Arial"/>
              </w:rPr>
              <w:t xml:space="preserve"> also remove the corresponding description</w:t>
            </w:r>
            <w:r>
              <w:rPr>
                <w:rFonts w:ascii="Arial" w:hAnsi="Arial" w:cs="Arial"/>
              </w:rPr>
              <w:t>s</w:t>
            </w:r>
            <w:r w:rsidRPr="007E07A9">
              <w:rPr>
                <w:rFonts w:ascii="Arial" w:hAnsi="Arial" w:cs="Arial"/>
              </w:rPr>
              <w:t xml:space="preserve"> </w:t>
            </w:r>
            <w:r>
              <w:rPr>
                <w:rFonts w:ascii="Arial" w:hAnsi="Arial" w:cs="Arial"/>
              </w:rPr>
              <w:t>from</w:t>
            </w:r>
            <w:r w:rsidRPr="007E07A9">
              <w:rPr>
                <w:rFonts w:ascii="Arial" w:hAnsi="Arial" w:cs="Arial"/>
              </w:rPr>
              <w:t xml:space="preserve"> TS 38.300</w:t>
            </w:r>
            <w:r>
              <w:rPr>
                <w:rFonts w:ascii="Arial" w:hAnsi="Arial" w:cs="Arial"/>
              </w:rPr>
              <w:t>.</w:t>
            </w:r>
          </w:p>
          <w:p w14:paraId="461C8C19" w14:textId="3242C3B7" w:rsidR="007E07A9" w:rsidRPr="007E07A9" w:rsidRDefault="007E07A9" w:rsidP="00060810">
            <w:pPr>
              <w:pStyle w:val="CRCoverPage"/>
              <w:spacing w:after="0"/>
              <w:rPr>
                <w:noProof/>
                <w:lang w:eastAsia="zh-TW"/>
              </w:rPr>
            </w:pP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BECC8" w14:textId="083A3B5D" w:rsidR="00670399" w:rsidRDefault="007E07A9" w:rsidP="007F3DBB">
            <w:pPr>
              <w:pStyle w:val="CRCoverPage"/>
              <w:spacing w:after="0"/>
              <w:rPr>
                <w:noProof/>
                <w:lang w:eastAsia="zh-TW"/>
              </w:rPr>
            </w:pPr>
            <w:r>
              <w:rPr>
                <w:noProof/>
                <w:lang w:eastAsia="zh-TW"/>
              </w:rPr>
              <w:t>Specifies UE still monitor PDCCH under</w:t>
            </w:r>
            <w:r w:rsidR="00670399">
              <w:rPr>
                <w:noProof/>
                <w:lang w:eastAsia="zh-TW"/>
              </w:rPr>
              <w:t xml:space="preserve"> the following two cases:</w:t>
            </w:r>
          </w:p>
          <w:p w14:paraId="1C2B586C" w14:textId="77777777" w:rsidR="00670399" w:rsidRDefault="00670399" w:rsidP="00670399">
            <w:pPr>
              <w:numPr>
                <w:ilvl w:val="0"/>
                <w:numId w:val="43"/>
              </w:numPr>
              <w:overflowPunct w:val="0"/>
              <w:autoSpaceDE w:val="0"/>
              <w:autoSpaceDN w:val="0"/>
              <w:adjustRightInd w:val="0"/>
              <w:textAlignment w:val="baseline"/>
              <w:rPr>
                <w:rFonts w:ascii="Arial" w:hAnsi="Arial" w:cs="Arial"/>
              </w:rPr>
            </w:pPr>
            <w:r w:rsidRPr="00CA5B25">
              <w:rPr>
                <w:rFonts w:ascii="Arial" w:hAnsi="Arial" w:cs="Arial"/>
                <w:lang w:eastAsia="zh-TW"/>
              </w:rPr>
              <w:t xml:space="preserve">UE shall monitor PDCCH regardless </w:t>
            </w:r>
            <w:r>
              <w:rPr>
                <w:rFonts w:ascii="Arial" w:hAnsi="Arial" w:cs="Arial"/>
                <w:lang w:eastAsia="zh-TW"/>
              </w:rPr>
              <w:t xml:space="preserve">of previously received </w:t>
            </w:r>
            <w:r w:rsidRPr="00CA5B25">
              <w:rPr>
                <w:rFonts w:ascii="Arial" w:hAnsi="Arial" w:cs="Arial"/>
                <w:lang w:eastAsia="zh-TW"/>
              </w:rPr>
              <w:t>skipping</w:t>
            </w:r>
            <w:r>
              <w:rPr>
                <w:rFonts w:ascii="Arial" w:hAnsi="Arial" w:cs="Arial"/>
                <w:lang w:eastAsia="zh-TW"/>
              </w:rPr>
              <w:t xml:space="preserve"> command</w:t>
            </w:r>
            <w:r w:rsidRPr="00CA5B25">
              <w:rPr>
                <w:rFonts w:ascii="Arial" w:hAnsi="Arial" w:cs="Arial"/>
                <w:lang w:eastAsia="zh-TW"/>
              </w:rPr>
              <w:t xml:space="preserve"> on </w:t>
            </w:r>
            <w:proofErr w:type="spellStart"/>
            <w:r w:rsidRPr="00CA5B25">
              <w:rPr>
                <w:rFonts w:ascii="Arial" w:hAnsi="Arial" w:cs="Arial"/>
                <w:lang w:eastAsia="zh-TW"/>
              </w:rPr>
              <w:t>SpCell</w:t>
            </w:r>
            <w:proofErr w:type="spellEnd"/>
            <w:r w:rsidRPr="00CA5B25">
              <w:rPr>
                <w:rFonts w:ascii="Arial" w:hAnsi="Arial" w:cs="Arial"/>
                <w:lang w:eastAsia="zh-TW"/>
              </w:rPr>
              <w:t xml:space="preserve"> after successful contention resolution</w:t>
            </w:r>
            <w:r>
              <w:rPr>
                <w:rFonts w:ascii="Arial" w:hAnsi="Arial" w:cs="Arial"/>
                <w:lang w:eastAsia="zh-TW"/>
              </w:rPr>
              <w:t>.</w:t>
            </w:r>
          </w:p>
          <w:p w14:paraId="45EBF59C" w14:textId="77777777" w:rsidR="00670399" w:rsidRDefault="00670399" w:rsidP="00670399">
            <w:pPr>
              <w:numPr>
                <w:ilvl w:val="0"/>
                <w:numId w:val="43"/>
              </w:numPr>
              <w:overflowPunct w:val="0"/>
              <w:autoSpaceDE w:val="0"/>
              <w:autoSpaceDN w:val="0"/>
              <w:adjustRightInd w:val="0"/>
              <w:textAlignment w:val="baseline"/>
              <w:rPr>
                <w:rFonts w:ascii="Arial" w:hAnsi="Arial" w:cs="Arial"/>
              </w:rPr>
            </w:pPr>
            <w:r w:rsidRPr="002C3997">
              <w:rPr>
                <w:rFonts w:ascii="Arial" w:hAnsi="Arial" w:cs="Arial"/>
              </w:rPr>
              <w:t>UE shall monitor PDCCH regardless of skipping command on all serving cells of the corresponding Cell Group if UE detect the PDCCH skipping command after SR is sent and is pending</w:t>
            </w:r>
            <w:r>
              <w:rPr>
                <w:rFonts w:ascii="Arial" w:hAnsi="Arial" w:cs="Arial"/>
              </w:rPr>
              <w:t>.</w:t>
            </w:r>
          </w:p>
          <w:p w14:paraId="7A340E1D" w14:textId="24779A7C" w:rsidR="007B57F9" w:rsidRPr="00670399" w:rsidRDefault="007B57F9" w:rsidP="007F3DBB">
            <w:pPr>
              <w:pStyle w:val="CRCoverPage"/>
              <w:spacing w:after="0"/>
              <w:rPr>
                <w:noProof/>
                <w:lang w:eastAsia="zh-TW"/>
              </w:rPr>
            </w:pP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06686" w14:textId="326EEAE9" w:rsidR="007B57F9" w:rsidRDefault="007E07A9" w:rsidP="00E62DE4">
            <w:pPr>
              <w:pStyle w:val="CRCoverPage"/>
              <w:spacing w:after="0"/>
              <w:rPr>
                <w:noProof/>
                <w:lang w:eastAsia="zh-TW"/>
              </w:rPr>
            </w:pPr>
            <w:r>
              <w:rPr>
                <w:noProof/>
                <w:lang w:eastAsia="zh-TW"/>
              </w:rPr>
              <w:t xml:space="preserve">PDCCH skipping is not complet and UE would skip PDCCH errorneously under above </w:t>
            </w:r>
            <w:r w:rsidR="00670399">
              <w:rPr>
                <w:noProof/>
                <w:lang w:eastAsia="zh-TW"/>
              </w:rPr>
              <w:t>two</w:t>
            </w:r>
            <w:r>
              <w:rPr>
                <w:noProof/>
                <w:lang w:eastAsia="zh-TW"/>
              </w:rPr>
              <w:t xml:space="preserve"> cases</w:t>
            </w:r>
            <w:r w:rsidR="00596183">
              <w:rPr>
                <w:noProof/>
                <w:lang w:eastAsia="zh-TW"/>
              </w:rPr>
              <w:t xml:space="preserve">. </w:t>
            </w:r>
          </w:p>
          <w:p w14:paraId="7DEAA5F2" w14:textId="120C4A05" w:rsidR="007E07A9" w:rsidRDefault="007E07A9" w:rsidP="00E62DE4">
            <w:pPr>
              <w:pStyle w:val="CRCoverPage"/>
              <w:spacing w:after="0"/>
              <w:rPr>
                <w:noProof/>
                <w:lang w:eastAsia="zh-TW"/>
              </w:rPr>
            </w:pP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0ECE2477" w:rsidR="00C02B52" w:rsidRDefault="00060810" w:rsidP="00E62DE4">
            <w:pPr>
              <w:pStyle w:val="CRCoverPage"/>
              <w:spacing w:after="0"/>
              <w:ind w:left="100"/>
              <w:rPr>
                <w:noProof/>
                <w:lang w:eastAsia="zh-TW"/>
              </w:rPr>
            </w:pPr>
            <w:r>
              <w:rPr>
                <w:noProof/>
                <w:lang w:eastAsia="zh-TW"/>
              </w:rPr>
              <w:t>1</w:t>
            </w:r>
            <w:r w:rsidR="007E07A9">
              <w:rPr>
                <w:noProof/>
                <w:lang w:eastAsia="zh-TW"/>
              </w:rPr>
              <w:t>0</w:t>
            </w:r>
            <w:r w:rsidR="00123583">
              <w:rPr>
                <w:noProof/>
                <w:lang w:eastAsia="zh-TW"/>
              </w:rPr>
              <w:t>.</w:t>
            </w:r>
            <w:r w:rsidR="007E07A9">
              <w:rPr>
                <w:noProof/>
                <w:lang w:eastAsia="zh-TW"/>
              </w:rPr>
              <w:t>4</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77777777" w:rsidR="00C02B52" w:rsidRDefault="00C02B52" w:rsidP="00527FB9">
            <w:pPr>
              <w:pStyle w:val="CRCoverPage"/>
              <w:spacing w:after="0"/>
              <w:jc w:val="center"/>
              <w:rPr>
                <w:b/>
                <w:caps/>
                <w:noProof/>
              </w:rPr>
            </w:pP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7777777" w:rsidR="00C02B52" w:rsidRDefault="00C02B52" w:rsidP="00527FB9">
            <w:pPr>
              <w:pStyle w:val="CRCoverPage"/>
              <w:spacing w:after="0"/>
              <w:jc w:val="center"/>
              <w:rPr>
                <w:b/>
                <w:caps/>
                <w:noProof/>
              </w:rPr>
            </w:pP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77777777" w:rsidR="00C02B52" w:rsidRDefault="00C02B52" w:rsidP="00527FB9">
            <w:pPr>
              <w:pStyle w:val="CRCoverPage"/>
              <w:spacing w:after="0"/>
              <w:jc w:val="center"/>
              <w:rPr>
                <w:b/>
                <w:caps/>
                <w:noProof/>
              </w:rPr>
            </w:pP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4AE1F" w14:textId="77777777" w:rsidR="002733FA" w:rsidRPr="007B57F9" w:rsidRDefault="002733FA" w:rsidP="002733FA">
            <w:pPr>
              <w:pStyle w:val="CRCoverPage"/>
              <w:spacing w:after="0"/>
              <w:ind w:left="100"/>
              <w:rPr>
                <w:noProof/>
              </w:rPr>
            </w:pPr>
            <w:r w:rsidRPr="007B57F9">
              <w:rPr>
                <w:noProof/>
              </w:rPr>
              <w:t>Isolated impact analysis</w:t>
            </w:r>
          </w:p>
          <w:p w14:paraId="11A8C6A3" w14:textId="77777777" w:rsidR="002733FA" w:rsidRPr="007B57F9" w:rsidRDefault="002733FA" w:rsidP="002733FA">
            <w:pPr>
              <w:pStyle w:val="CRCoverPage"/>
              <w:spacing w:after="0"/>
              <w:ind w:left="100"/>
              <w:rPr>
                <w:noProof/>
                <w:color w:val="FF0000"/>
                <w:lang w:eastAsia="zh-TW"/>
              </w:rPr>
            </w:pPr>
          </w:p>
          <w:p w14:paraId="12D919EF" w14:textId="36B685A3"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understanding wh</w:t>
            </w:r>
            <w:r w:rsidR="007E07A9">
              <w:rPr>
                <w:noProof/>
                <w:lang w:eastAsia="zh-TW"/>
              </w:rPr>
              <w:t>e</w:t>
            </w:r>
            <w:r w:rsidR="00E62DE4">
              <w:rPr>
                <w:noProof/>
                <w:lang w:eastAsia="zh-TW"/>
              </w:rPr>
              <w:t xml:space="preserve">ther </w:t>
            </w:r>
            <w:r w:rsidR="007E07A9">
              <w:rPr>
                <w:noProof/>
                <w:lang w:eastAsia="zh-TW"/>
              </w:rPr>
              <w:t xml:space="preserve">PDCCH is monitored under </w:t>
            </w:r>
            <w:r w:rsidR="00670399">
              <w:rPr>
                <w:noProof/>
                <w:lang w:eastAsia="zh-TW"/>
              </w:rPr>
              <w:t>some</w:t>
            </w:r>
            <w:r w:rsidR="007E07A9">
              <w:rPr>
                <w:noProof/>
                <w:lang w:eastAsia="zh-TW"/>
              </w:rPr>
              <w:t xml:space="preserve"> cases</w:t>
            </w:r>
            <w:r w:rsidRPr="007B57F9">
              <w:rPr>
                <w:noProof/>
                <w:color w:val="000000" w:themeColor="text1"/>
                <w:lang w:eastAsia="zh-TW"/>
              </w:rPr>
              <w:t>.</w:t>
            </w:r>
          </w:p>
          <w:p w14:paraId="2DC49A93" w14:textId="2B1FE9BA"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w:t>
            </w:r>
            <w:proofErr w:type="spellStart"/>
            <w:r w:rsidR="007B57F9" w:rsidRPr="007B57F9">
              <w:rPr>
                <w:lang w:eastAsia="zh-TW"/>
              </w:rPr>
              <w:t>interoperatability</w:t>
            </w:r>
            <w:proofErr w:type="spellEnd"/>
            <w:r w:rsidR="007B57F9" w:rsidRPr="007B57F9">
              <w:rPr>
                <w:lang w:eastAsia="zh-TW"/>
              </w:rPr>
              <w:t xml:space="preserve"> issue </w:t>
            </w:r>
            <w:r w:rsidR="00E62DE4" w:rsidRPr="007B57F9">
              <w:rPr>
                <w:noProof/>
                <w:color w:val="000000" w:themeColor="text1"/>
                <w:lang w:eastAsia="zh-TW"/>
              </w:rPr>
              <w:t>since</w:t>
            </w:r>
            <w:r w:rsidR="00E62DE4">
              <w:rPr>
                <w:noProof/>
                <w:lang w:eastAsia="zh-TW"/>
              </w:rPr>
              <w:t xml:space="preserve"> UE and Network may not have a same understanding </w:t>
            </w:r>
            <w:r w:rsidR="007E07A9">
              <w:rPr>
                <w:noProof/>
                <w:lang w:eastAsia="zh-TW"/>
              </w:rPr>
              <w:t xml:space="preserve">whether PDCCH is monitored under </w:t>
            </w:r>
            <w:r w:rsidR="00670399">
              <w:rPr>
                <w:noProof/>
                <w:lang w:eastAsia="zh-TW"/>
              </w:rPr>
              <w:t xml:space="preserve">some </w:t>
            </w:r>
            <w:r w:rsidR="007E07A9">
              <w:rPr>
                <w:noProof/>
                <w:lang w:eastAsia="zh-TW"/>
              </w:rPr>
              <w:t>cases</w:t>
            </w:r>
            <w:r w:rsidRPr="007B57F9">
              <w:rPr>
                <w:noProof/>
                <w:color w:val="000000" w:themeColor="text1"/>
                <w:lang w:eastAsia="zh-TW"/>
              </w:rPr>
              <w:t>.</w:t>
            </w:r>
          </w:p>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97A4A" w14:textId="77777777" w:rsidR="001F7B83" w:rsidRPr="001F7B83" w:rsidRDefault="001F7B83" w:rsidP="001F7B83">
      <w:pPr>
        <w:keepNext/>
        <w:keepLines/>
        <w:spacing w:before="180"/>
        <w:ind w:left="1134" w:hanging="1134"/>
        <w:outlineLvl w:val="1"/>
        <w:rPr>
          <w:rFonts w:ascii="Arial" w:eastAsia="SimSun" w:hAnsi="Arial"/>
          <w:sz w:val="32"/>
        </w:rPr>
      </w:pPr>
      <w:bookmarkStart w:id="0" w:name="_Toc29894869"/>
      <w:bookmarkStart w:id="1" w:name="_Toc29899168"/>
      <w:bookmarkStart w:id="2" w:name="_Toc29899586"/>
      <w:bookmarkStart w:id="3" w:name="_Toc29917315"/>
      <w:bookmarkStart w:id="4" w:name="_Toc36498189"/>
      <w:bookmarkStart w:id="5" w:name="_Toc45699217"/>
      <w:bookmarkStart w:id="6" w:name="_Toc122000476"/>
      <w:r w:rsidRPr="001F7B83">
        <w:rPr>
          <w:rFonts w:ascii="Arial" w:eastAsia="SimSun" w:hAnsi="Arial"/>
          <w:sz w:val="32"/>
        </w:rPr>
        <w:lastRenderedPageBreak/>
        <w:t>10.4</w:t>
      </w:r>
      <w:r w:rsidRPr="001F7B83">
        <w:rPr>
          <w:rFonts w:ascii="Arial" w:eastAsia="SimSun" w:hAnsi="Arial"/>
          <w:sz w:val="32"/>
        </w:rPr>
        <w:tab/>
        <w:t>Search space set group switching</w:t>
      </w:r>
      <w:bookmarkEnd w:id="0"/>
      <w:bookmarkEnd w:id="1"/>
      <w:bookmarkEnd w:id="2"/>
      <w:bookmarkEnd w:id="3"/>
      <w:bookmarkEnd w:id="4"/>
      <w:bookmarkEnd w:id="5"/>
      <w:r w:rsidRPr="001F7B83">
        <w:rPr>
          <w:rFonts w:ascii="Arial" w:eastAsia="SimSun" w:hAnsi="Arial"/>
          <w:sz w:val="32"/>
        </w:rPr>
        <w:t xml:space="preserve"> and skipping of PDCCH monitoring</w:t>
      </w:r>
      <w:bookmarkEnd w:id="6"/>
    </w:p>
    <w:p w14:paraId="636835F7" w14:textId="17D0C1F8" w:rsidR="00E7601B" w:rsidRPr="00E7601B" w:rsidRDefault="00E7601B" w:rsidP="001F7B83">
      <w:pPr>
        <w:rPr>
          <w:color w:val="FF0000"/>
          <w:lang w:val="en-US" w:eastAsia="zh-TW"/>
        </w:rPr>
      </w:pPr>
      <w:r w:rsidRPr="00E7601B">
        <w:rPr>
          <w:rFonts w:hint="eastAsia"/>
          <w:color w:val="FF0000"/>
          <w:lang w:val="en-US" w:eastAsia="zh-TW"/>
        </w:rPr>
        <w:t>&lt;</w:t>
      </w:r>
      <w:r w:rsidRPr="00E7601B">
        <w:rPr>
          <w:color w:val="FF0000"/>
          <w:lang w:val="en-US" w:eastAsia="zh-TW"/>
        </w:rPr>
        <w:t>unchanged part omitted&gt;</w:t>
      </w:r>
    </w:p>
    <w:p w14:paraId="4CA7856B" w14:textId="2714C8CD" w:rsidR="001F7B83" w:rsidRPr="001F7B83" w:rsidRDefault="001F7B83" w:rsidP="001F7B83">
      <w:pPr>
        <w:rPr>
          <w:rFonts w:eastAsia="SimSun"/>
          <w:lang w:val="en-US"/>
        </w:rPr>
      </w:pPr>
      <w:r w:rsidRPr="001F7B83">
        <w:rPr>
          <w:rFonts w:eastAsia="SimSun"/>
          <w:lang w:val="en-US"/>
        </w:rPr>
        <w:t xml:space="preserve">When the </w:t>
      </w:r>
      <w:r w:rsidRPr="001F7B83">
        <w:rPr>
          <w:rFonts w:eastAsia="SimSun"/>
          <w:lang w:val="en-US" w:eastAsia="zh-CN"/>
        </w:rPr>
        <w:t>PDCCH monitoring adaptation field indicates to a</w:t>
      </w:r>
      <w:r w:rsidRPr="001F7B83">
        <w:rPr>
          <w:rFonts w:eastAsia="SimSun"/>
          <w:lang w:val="en-US"/>
        </w:rPr>
        <w:t xml:space="preserve"> UE to </w:t>
      </w:r>
      <w:r w:rsidRPr="001F7B83">
        <w:rPr>
          <w:rFonts w:eastAsia="SimSun"/>
        </w:rPr>
        <w:t xml:space="preserve">skip PDCCH monitoring for a duration on the active DL BWP of a serving cell, </w:t>
      </w:r>
      <w:r w:rsidRPr="001F7B83">
        <w:rPr>
          <w:rFonts w:eastAsia="SimSun"/>
          <w:lang w:val="en-US"/>
        </w:rPr>
        <w:t xml:space="preserve">the UE </w:t>
      </w:r>
      <w:r w:rsidRPr="001F7B83">
        <w:rPr>
          <w:rFonts w:eastAsia="SimSun"/>
        </w:rPr>
        <w:t xml:space="preserve">starts skipping of PDCCH monitoring at </w:t>
      </w:r>
      <w:r w:rsidRPr="001F7B83">
        <w:rPr>
          <w:rFonts w:eastAsia="SimSun"/>
          <w:lang w:val="en-US"/>
        </w:rPr>
        <w:t xml:space="preserve">the beginning of </w:t>
      </w:r>
      <w:r w:rsidRPr="001F7B83">
        <w:rPr>
          <w:rFonts w:eastAsia="SimSun"/>
        </w:rPr>
        <w:t>a first slot that is after the last symbol of the PDCCH</w:t>
      </w:r>
      <w:r w:rsidRPr="001F7B83">
        <w:rPr>
          <w:rFonts w:eastAsia="SimSun"/>
          <w:lang w:val="en-US"/>
        </w:rPr>
        <w:t xml:space="preserve"> reception providing</w:t>
      </w:r>
      <w:r w:rsidRPr="001F7B83">
        <w:rPr>
          <w:rFonts w:eastAsia="SimSun"/>
        </w:rPr>
        <w:t xml:space="preserve"> the DCI format</w:t>
      </w:r>
      <w:r w:rsidRPr="001F7B83">
        <w:rPr>
          <w:rFonts w:eastAsia="SimSun"/>
          <w:lang w:val="en-US"/>
        </w:rPr>
        <w:t xml:space="preserve"> with the </w:t>
      </w:r>
      <w:r w:rsidRPr="001F7B83">
        <w:rPr>
          <w:rFonts w:eastAsia="SimSun"/>
          <w:lang w:val="en-US" w:eastAsia="zh-CN"/>
        </w:rPr>
        <w:t xml:space="preserve">PDCCH monitoring adaptation </w:t>
      </w:r>
      <w:r w:rsidRPr="001F7B83">
        <w:rPr>
          <w:rFonts w:eastAsia="SimSun"/>
          <w:lang w:val="en-US"/>
        </w:rPr>
        <w:t>field</w:t>
      </w:r>
      <w:ins w:id="7" w:author="ASUSTeK" w:date="2023-02-15T16:50:00Z">
        <w:r w:rsidR="001246FA">
          <w:rPr>
            <w:rFonts w:eastAsia="SimSun"/>
            <w:lang w:val="en-US"/>
          </w:rPr>
          <w:t xml:space="preserve">, except after </w:t>
        </w:r>
        <w:r w:rsidR="001246FA" w:rsidRPr="001F7B83">
          <w:rPr>
            <w:rFonts w:eastAsia="SimSun"/>
            <w:lang w:val="en-US"/>
          </w:rPr>
          <w:t>a PUCCH providing a positive SR</w:t>
        </w:r>
        <w:r w:rsidR="001246FA">
          <w:rPr>
            <w:rFonts w:eastAsia="SimSun"/>
            <w:lang w:val="en-US"/>
          </w:rPr>
          <w:t xml:space="preserve"> and the positive SR is pending</w:t>
        </w:r>
        <w:r w:rsidR="001246FA" w:rsidRPr="00BE0BCD">
          <w:rPr>
            <w:lang w:eastAsia="ja-JP"/>
          </w:rPr>
          <w:t xml:space="preserve"> </w:t>
        </w:r>
        <w:r w:rsidR="001246FA" w:rsidRPr="00DC07FB">
          <w:rPr>
            <w:lang w:eastAsia="ja-JP"/>
          </w:rPr>
          <w:t xml:space="preserve">as described </w:t>
        </w:r>
        <w:r w:rsidR="001246FA">
          <w:rPr>
            <w:iCs/>
            <w:color w:val="000000"/>
            <w:lang w:eastAsia="ja-JP"/>
          </w:rPr>
          <w:t>in clause 5.4.4</w:t>
        </w:r>
        <w:r w:rsidR="001246FA" w:rsidRPr="00DC07FB">
          <w:rPr>
            <w:lang w:eastAsia="ja-JP"/>
          </w:rPr>
          <w:t xml:space="preserve"> of [11, </w:t>
        </w:r>
        <w:r w:rsidR="001246FA">
          <w:rPr>
            <w:lang w:eastAsia="ja-JP"/>
          </w:rPr>
          <w:t>TS 38.</w:t>
        </w:r>
        <w:r w:rsidR="001246FA" w:rsidRPr="00DC07FB">
          <w:rPr>
            <w:lang w:eastAsia="ja-JP"/>
          </w:rPr>
          <w:t>321]</w:t>
        </w:r>
      </w:ins>
      <w:r w:rsidRPr="001F7B83">
        <w:rPr>
          <w:rFonts w:eastAsia="SimSun"/>
          <w:lang w:val="en-US"/>
        </w:rPr>
        <w:t xml:space="preserve">. If the UE transmits a PUCCH providing a positive SR after the UE detects a DCI format providing the </w:t>
      </w:r>
      <w:r w:rsidRPr="001F7B83">
        <w:rPr>
          <w:rFonts w:eastAsia="SimSun"/>
          <w:lang w:val="en-US" w:eastAsia="zh-CN"/>
        </w:rPr>
        <w:t>PDCCH monitoring adaptation field</w:t>
      </w:r>
      <w:r w:rsidRPr="001F7B83">
        <w:rPr>
          <w:rFonts w:eastAsia="SimSun"/>
          <w:lang w:val="en-US"/>
        </w:rPr>
        <w:t xml:space="preserve"> </w:t>
      </w:r>
      <w:r w:rsidRPr="001F7B83">
        <w:rPr>
          <w:rFonts w:eastAsia="SimSun"/>
          <w:lang w:val="en-US" w:eastAsia="zh-CN"/>
        </w:rPr>
        <w:t>indicating to the</w:t>
      </w:r>
      <w:r w:rsidRPr="001F7B83">
        <w:rPr>
          <w:rFonts w:eastAsia="SimSun"/>
          <w:lang w:val="en-US"/>
        </w:rPr>
        <w:t xml:space="preserve"> UE to </w:t>
      </w:r>
      <w:r w:rsidRPr="001F7B83">
        <w:rPr>
          <w:rFonts w:eastAsia="SimSun"/>
        </w:rPr>
        <w:t>skip PDCCH monitoring for the duration on the active DL BWP of the serving cell</w:t>
      </w:r>
      <w:r w:rsidRPr="001F7B83">
        <w:rPr>
          <w:rFonts w:eastAsia="SimSun"/>
          <w:lang w:val="en-US"/>
        </w:rPr>
        <w:t xml:space="preserve">, the UE resumes PDCCH monitoring starting at the beginning of a first slot that is after a last symbol of the PUCCH transmission </w:t>
      </w:r>
      <w:r w:rsidRPr="001F7B83">
        <w:rPr>
          <w:rFonts w:eastAsia="SimSun"/>
        </w:rPr>
        <w:t>in all serving cells of the corresponding Cell Group</w:t>
      </w:r>
      <w:r w:rsidRPr="001F7B83">
        <w:rPr>
          <w:rFonts w:eastAsia="SimSun"/>
          <w:lang w:val="en-US"/>
        </w:rPr>
        <w:t xml:space="preserve">. </w:t>
      </w:r>
      <w:r w:rsidRPr="001F7B83">
        <w:rPr>
          <w:rFonts w:eastAsia="SimSun"/>
        </w:rPr>
        <w:t xml:space="preserve">During the time of </w:t>
      </w:r>
      <w:proofErr w:type="spellStart"/>
      <w:r w:rsidRPr="001F7B83">
        <w:rPr>
          <w:rFonts w:eastAsia="SimSun"/>
          <w:i/>
          <w:iCs/>
        </w:rPr>
        <w:t>ra-ResponseWindow</w:t>
      </w:r>
      <w:proofErr w:type="spellEnd"/>
      <w:r w:rsidRPr="001F7B83">
        <w:rPr>
          <w:rFonts w:eastAsia="SimSun"/>
        </w:rPr>
        <w:t xml:space="preserve"> or </w:t>
      </w:r>
      <w:proofErr w:type="spellStart"/>
      <w:r w:rsidRPr="001F7B83">
        <w:rPr>
          <w:rFonts w:eastAsia="SimSun"/>
          <w:i/>
          <w:iCs/>
        </w:rPr>
        <w:t>msgB-ResponseWindow</w:t>
      </w:r>
      <w:proofErr w:type="spellEnd"/>
      <w:r w:rsidRPr="001F7B83">
        <w:rPr>
          <w:rFonts w:eastAsia="SimSun"/>
        </w:rPr>
        <w:t xml:space="preserve"> or the duration where </w:t>
      </w:r>
      <w:proofErr w:type="spellStart"/>
      <w:r w:rsidRPr="001F7B83">
        <w:rPr>
          <w:rFonts w:eastAsia="SimSun"/>
          <w:i/>
          <w:iCs/>
        </w:rPr>
        <w:t>ra-ContentionResolutionTimer</w:t>
      </w:r>
      <w:proofErr w:type="spellEnd"/>
      <w:r w:rsidRPr="001F7B83">
        <w:rPr>
          <w:rFonts w:eastAsia="SimSun"/>
        </w:rPr>
        <w:t xml:space="preserve"> is running, the UE shall not skip PDCCH monitoring on </w:t>
      </w:r>
      <w:proofErr w:type="spellStart"/>
      <w:r w:rsidRPr="001F7B83">
        <w:rPr>
          <w:rFonts w:eastAsia="SimSun"/>
        </w:rPr>
        <w:t>SpCell</w:t>
      </w:r>
      <w:proofErr w:type="spellEnd"/>
      <w:r w:rsidRPr="001F7B83">
        <w:rPr>
          <w:rFonts w:eastAsia="SimSun"/>
        </w:rPr>
        <w:t xml:space="preserve">. </w:t>
      </w:r>
      <w:ins w:id="8" w:author="ASUSTeK" w:date="2023-02-15T16:10:00Z">
        <w:r w:rsidR="00A750D8">
          <w:rPr>
            <w:rFonts w:eastAsia="SimSun"/>
            <w:lang w:val="en-US"/>
          </w:rPr>
          <w:t>T</w:t>
        </w:r>
        <w:r w:rsidR="00A750D8" w:rsidRPr="001F7B83">
          <w:rPr>
            <w:rFonts w:eastAsia="SimSun"/>
            <w:lang w:val="en-US"/>
          </w:rPr>
          <w:t>he UE resumes PDCCH monitorin</w:t>
        </w:r>
        <w:r w:rsidR="00A750D8">
          <w:rPr>
            <w:rFonts w:eastAsia="SimSun"/>
            <w:lang w:val="en-US"/>
          </w:rPr>
          <w:t xml:space="preserve">g </w:t>
        </w:r>
      </w:ins>
      <w:ins w:id="9" w:author="ASUSTeK" w:date="2023-02-15T16:52:00Z">
        <w:r w:rsidR="001246FA">
          <w:rPr>
            <w:rFonts w:eastAsia="SimSun"/>
            <w:lang w:val="en-US"/>
          </w:rPr>
          <w:t xml:space="preserve">on </w:t>
        </w:r>
        <w:proofErr w:type="spellStart"/>
        <w:r w:rsidR="001246FA">
          <w:rPr>
            <w:rFonts w:eastAsia="SimSun"/>
            <w:lang w:val="en-US"/>
          </w:rPr>
          <w:t>SPCell</w:t>
        </w:r>
        <w:proofErr w:type="spellEnd"/>
        <w:r w:rsidR="001246FA">
          <w:rPr>
            <w:rFonts w:eastAsia="SimSun"/>
            <w:lang w:val="en-US"/>
          </w:rPr>
          <w:t xml:space="preserve"> </w:t>
        </w:r>
      </w:ins>
      <w:ins w:id="10" w:author="ASUSTeK" w:date="2023-02-15T16:11:00Z">
        <w:r w:rsidR="00A750D8">
          <w:rPr>
            <w:rFonts w:eastAsia="SimSun"/>
            <w:lang w:val="en-US"/>
          </w:rPr>
          <w:t>after the UE rece</w:t>
        </w:r>
      </w:ins>
      <w:ins w:id="11" w:author="ASUSTeK" w:date="2023-02-15T16:12:00Z">
        <w:r w:rsidR="00A750D8">
          <w:rPr>
            <w:rFonts w:eastAsia="SimSun"/>
            <w:lang w:val="en-US"/>
          </w:rPr>
          <w:t>i</w:t>
        </w:r>
      </w:ins>
      <w:ins w:id="12" w:author="ASUSTeK" w:date="2023-02-15T16:11:00Z">
        <w:r w:rsidR="00A750D8">
          <w:rPr>
            <w:rFonts w:eastAsia="SimSun"/>
            <w:lang w:val="en-US"/>
          </w:rPr>
          <w:t xml:space="preserve">ves </w:t>
        </w:r>
        <w:r w:rsidR="00A750D8" w:rsidRPr="00DC07FB">
          <w:rPr>
            <w:lang w:eastAsia="ja-JP"/>
          </w:rPr>
          <w:t xml:space="preserve">the PDCCH that determines the completion of the contention based random access </w:t>
        </w:r>
        <w:r w:rsidR="00A750D8">
          <w:rPr>
            <w:noProof/>
            <w:lang w:eastAsia="ja-JP"/>
          </w:rPr>
          <mc:AlternateContent>
            <mc:Choice Requires="wps">
              <w:drawing>
                <wp:anchor distT="0" distB="0" distL="114300" distR="114300" simplePos="0" relativeHeight="251659264" behindDoc="0" locked="0" layoutInCell="1" allowOverlap="1" wp14:anchorId="20A805DE" wp14:editId="68F5DEC7">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1897A"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00A750D8" w:rsidRPr="00DC07FB">
          <w:rPr>
            <w:lang w:eastAsia="ja-JP"/>
          </w:rPr>
          <w:t xml:space="preserve">procedure as described </w:t>
        </w:r>
        <w:r w:rsidR="00A750D8">
          <w:rPr>
            <w:iCs/>
            <w:color w:val="000000"/>
            <w:lang w:eastAsia="ja-JP"/>
          </w:rPr>
          <w:t xml:space="preserve">in clause 5.1.4a or </w:t>
        </w:r>
        <w:r w:rsidR="00A750D8">
          <w:rPr>
            <w:lang w:eastAsia="ja-JP"/>
          </w:rPr>
          <w:t>in clause</w:t>
        </w:r>
        <w:r w:rsidR="00A750D8" w:rsidRPr="00DC07FB">
          <w:rPr>
            <w:lang w:eastAsia="ja-JP"/>
          </w:rPr>
          <w:t xml:space="preserve"> 5.1.5 of [11, </w:t>
        </w:r>
        <w:r w:rsidR="00A750D8">
          <w:rPr>
            <w:lang w:eastAsia="ja-JP"/>
          </w:rPr>
          <w:t>TS 38.</w:t>
        </w:r>
        <w:r w:rsidR="00A750D8" w:rsidRPr="00DC07FB">
          <w:rPr>
            <w:lang w:eastAsia="ja-JP"/>
          </w:rPr>
          <w:t>321]</w:t>
        </w:r>
        <w:r w:rsidR="00A750D8">
          <w:rPr>
            <w:lang w:eastAsia="ja-JP"/>
          </w:rPr>
          <w:t>.</w:t>
        </w:r>
      </w:ins>
      <w:ins w:id="13" w:author="ASUSTeK" w:date="2023-02-15T16:12:00Z">
        <w:r w:rsidR="00A750D8">
          <w:rPr>
            <w:lang w:eastAsia="ja-JP"/>
          </w:rPr>
          <w:t xml:space="preserve"> </w:t>
        </w:r>
      </w:ins>
      <w:r w:rsidRPr="001F7B83">
        <w:rPr>
          <w:rFonts w:eastAsia="SimSun"/>
        </w:rPr>
        <w:t xml:space="preserve">If UE transmits a RACH due to positive SR, the UE shall not skip PDCCH monitoring on any serving cell of the corresponding Cell Group during the time of </w:t>
      </w:r>
      <w:proofErr w:type="spellStart"/>
      <w:r w:rsidRPr="001F7B83">
        <w:rPr>
          <w:rFonts w:eastAsia="SimSun"/>
          <w:i/>
          <w:iCs/>
        </w:rPr>
        <w:t>ra-ResponseWindow</w:t>
      </w:r>
      <w:proofErr w:type="spellEnd"/>
      <w:r w:rsidRPr="001F7B83">
        <w:rPr>
          <w:rFonts w:eastAsia="SimSun"/>
        </w:rPr>
        <w:t xml:space="preserve"> or </w:t>
      </w:r>
      <w:proofErr w:type="spellStart"/>
      <w:r w:rsidRPr="001F7B83">
        <w:rPr>
          <w:rFonts w:eastAsia="SimSun"/>
          <w:i/>
          <w:iCs/>
        </w:rPr>
        <w:t>msgB-ResponseWindow</w:t>
      </w:r>
      <w:proofErr w:type="spellEnd"/>
      <w:r w:rsidRPr="001F7B83">
        <w:rPr>
          <w:rFonts w:eastAsia="SimSun"/>
        </w:rPr>
        <w:t xml:space="preserve"> or the duration where </w:t>
      </w:r>
      <w:proofErr w:type="spellStart"/>
      <w:r w:rsidRPr="001F7B83">
        <w:rPr>
          <w:rFonts w:eastAsia="SimSun"/>
          <w:i/>
          <w:iCs/>
        </w:rPr>
        <w:t>ra-ContentionResolutionTimer</w:t>
      </w:r>
      <w:proofErr w:type="spellEnd"/>
      <w:r w:rsidRPr="001F7B83">
        <w:rPr>
          <w:rFonts w:eastAsia="SimSun"/>
        </w:rPr>
        <w:t xml:space="preserve"> is running. If the DRX group of the serving cell is configured and enters outside Active Time, the UE terminates PDCCH skipping for the serving cell.</w:t>
      </w:r>
    </w:p>
    <w:p w14:paraId="6C5AD1E0" w14:textId="77777777" w:rsidR="00123583" w:rsidRPr="001F7B83" w:rsidRDefault="00123583">
      <w:pPr>
        <w:rPr>
          <w:noProof/>
          <w:lang w:eastAsia="zh-TW"/>
        </w:rPr>
      </w:pPr>
    </w:p>
    <w:sectPr w:rsidR="00123583" w:rsidRPr="001F7B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2BD8" w14:textId="77777777" w:rsidR="004F4D05" w:rsidRDefault="004F4D05">
      <w:r>
        <w:separator/>
      </w:r>
    </w:p>
  </w:endnote>
  <w:endnote w:type="continuationSeparator" w:id="0">
    <w:p w14:paraId="7260ECC1" w14:textId="77777777" w:rsidR="004F4D05" w:rsidRDefault="004F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DE5BE" w14:textId="77777777" w:rsidR="004F4D05" w:rsidRDefault="004F4D05">
      <w:r>
        <w:separator/>
      </w:r>
    </w:p>
  </w:footnote>
  <w:footnote w:type="continuationSeparator" w:id="0">
    <w:p w14:paraId="7A1B26AE" w14:textId="77777777" w:rsidR="004F4D05" w:rsidRDefault="004F4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9"/>
  </w:num>
  <w:num w:numId="4">
    <w:abstractNumId w:val="16"/>
  </w:num>
  <w:num w:numId="5">
    <w:abstractNumId w:val="23"/>
  </w:num>
  <w:num w:numId="6">
    <w:abstractNumId w:val="18"/>
  </w:num>
  <w:num w:numId="7">
    <w:abstractNumId w:val="20"/>
  </w:num>
  <w:num w:numId="8">
    <w:abstractNumId w:val="3"/>
  </w:num>
  <w:num w:numId="9">
    <w:abstractNumId w:val="5"/>
  </w:num>
  <w:num w:numId="10">
    <w:abstractNumId w:val="37"/>
  </w:num>
  <w:num w:numId="11">
    <w:abstractNumId w:val="14"/>
  </w:num>
  <w:num w:numId="12">
    <w:abstractNumId w:val="33"/>
  </w:num>
  <w:num w:numId="13">
    <w:abstractNumId w:val="0"/>
  </w:num>
  <w:num w:numId="14">
    <w:abstractNumId w:val="29"/>
  </w:num>
  <w:num w:numId="15">
    <w:abstractNumId w:val="31"/>
  </w:num>
  <w:num w:numId="16">
    <w:abstractNumId w:val="26"/>
  </w:num>
  <w:num w:numId="17">
    <w:abstractNumId w:val="41"/>
  </w:num>
  <w:num w:numId="18">
    <w:abstractNumId w:val="27"/>
  </w:num>
  <w:num w:numId="19">
    <w:abstractNumId w:val="24"/>
  </w:num>
  <w:num w:numId="20">
    <w:abstractNumId w:val="38"/>
  </w:num>
  <w:num w:numId="21">
    <w:abstractNumId w:val="21"/>
  </w:num>
  <w:num w:numId="22">
    <w:abstractNumId w:val="17"/>
  </w:num>
  <w:num w:numId="23">
    <w:abstractNumId w:val="13"/>
  </w:num>
  <w:num w:numId="24">
    <w:abstractNumId w:val="4"/>
  </w:num>
  <w:num w:numId="25">
    <w:abstractNumId w:val="28"/>
  </w:num>
  <w:num w:numId="26">
    <w:abstractNumId w:val="40"/>
  </w:num>
  <w:num w:numId="27">
    <w:abstractNumId w:val="35"/>
  </w:num>
  <w:num w:numId="28">
    <w:abstractNumId w:val="8"/>
  </w:num>
  <w:num w:numId="29">
    <w:abstractNumId w:val="42"/>
  </w:num>
  <w:num w:numId="30">
    <w:abstractNumId w:val="15"/>
  </w:num>
  <w:num w:numId="31">
    <w:abstractNumId w:val="36"/>
  </w:num>
  <w:num w:numId="32">
    <w:abstractNumId w:val="11"/>
  </w:num>
  <w:num w:numId="33">
    <w:abstractNumId w:val="34"/>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9"/>
  </w:num>
  <w:num w:numId="37">
    <w:abstractNumId w:val="6"/>
  </w:num>
  <w:num w:numId="38">
    <w:abstractNumId w:val="25"/>
  </w:num>
  <w:num w:numId="39">
    <w:abstractNumId w:val="22"/>
  </w:num>
  <w:num w:numId="40">
    <w:abstractNumId w:val="30"/>
  </w:num>
  <w:num w:numId="41">
    <w:abstractNumId w:val="2"/>
  </w:num>
  <w:num w:numId="42">
    <w:abstractNumId w:val="32"/>
  </w:num>
  <w:num w:numId="43">
    <w:abstractNumId w:val="7"/>
  </w:num>
  <w:num w:numId="44">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14830"/>
    <w:rsid w:val="00123583"/>
    <w:rsid w:val="001246FA"/>
    <w:rsid w:val="00140DD4"/>
    <w:rsid w:val="001429F2"/>
    <w:rsid w:val="00145D43"/>
    <w:rsid w:val="0015543E"/>
    <w:rsid w:val="00165ACD"/>
    <w:rsid w:val="00181DED"/>
    <w:rsid w:val="0018218C"/>
    <w:rsid w:val="00185D06"/>
    <w:rsid w:val="00192928"/>
    <w:rsid w:val="00192C46"/>
    <w:rsid w:val="001A08B3"/>
    <w:rsid w:val="001A7B60"/>
    <w:rsid w:val="001B0A44"/>
    <w:rsid w:val="001B52F0"/>
    <w:rsid w:val="001B7A65"/>
    <w:rsid w:val="001C02F0"/>
    <w:rsid w:val="001C50C7"/>
    <w:rsid w:val="001E320F"/>
    <w:rsid w:val="001E41F3"/>
    <w:rsid w:val="001F7B83"/>
    <w:rsid w:val="0026004D"/>
    <w:rsid w:val="002640DD"/>
    <w:rsid w:val="00272102"/>
    <w:rsid w:val="002733FA"/>
    <w:rsid w:val="00275D12"/>
    <w:rsid w:val="00284B8D"/>
    <w:rsid w:val="00284FEB"/>
    <w:rsid w:val="002860C4"/>
    <w:rsid w:val="00297A75"/>
    <w:rsid w:val="002B5741"/>
    <w:rsid w:val="0030055E"/>
    <w:rsid w:val="00305409"/>
    <w:rsid w:val="00333B0D"/>
    <w:rsid w:val="00334365"/>
    <w:rsid w:val="003609EF"/>
    <w:rsid w:val="0036231A"/>
    <w:rsid w:val="00366208"/>
    <w:rsid w:val="00374DD4"/>
    <w:rsid w:val="00375EA2"/>
    <w:rsid w:val="00397314"/>
    <w:rsid w:val="003B1DD6"/>
    <w:rsid w:val="003B7EFD"/>
    <w:rsid w:val="003D49E1"/>
    <w:rsid w:val="003E1A36"/>
    <w:rsid w:val="0040174C"/>
    <w:rsid w:val="00410371"/>
    <w:rsid w:val="00422927"/>
    <w:rsid w:val="004242F1"/>
    <w:rsid w:val="0042747D"/>
    <w:rsid w:val="00461971"/>
    <w:rsid w:val="00476FD9"/>
    <w:rsid w:val="00480DFA"/>
    <w:rsid w:val="00482FE0"/>
    <w:rsid w:val="004849D5"/>
    <w:rsid w:val="00484AC2"/>
    <w:rsid w:val="00496D67"/>
    <w:rsid w:val="004B189E"/>
    <w:rsid w:val="004B64B7"/>
    <w:rsid w:val="004B75B7"/>
    <w:rsid w:val="004B7C3B"/>
    <w:rsid w:val="004D3047"/>
    <w:rsid w:val="004D6D16"/>
    <w:rsid w:val="004F0B4A"/>
    <w:rsid w:val="004F4D05"/>
    <w:rsid w:val="0051580D"/>
    <w:rsid w:val="005210A6"/>
    <w:rsid w:val="00527FB9"/>
    <w:rsid w:val="005469A7"/>
    <w:rsid w:val="00547111"/>
    <w:rsid w:val="00571861"/>
    <w:rsid w:val="005774EA"/>
    <w:rsid w:val="00592D74"/>
    <w:rsid w:val="00596183"/>
    <w:rsid w:val="0059782C"/>
    <w:rsid w:val="005A2904"/>
    <w:rsid w:val="005C511A"/>
    <w:rsid w:val="005E2C44"/>
    <w:rsid w:val="005F1235"/>
    <w:rsid w:val="005F1C79"/>
    <w:rsid w:val="00611F0C"/>
    <w:rsid w:val="00621188"/>
    <w:rsid w:val="006257ED"/>
    <w:rsid w:val="0062753C"/>
    <w:rsid w:val="00666C7F"/>
    <w:rsid w:val="00670399"/>
    <w:rsid w:val="00673A68"/>
    <w:rsid w:val="00695808"/>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C2097"/>
    <w:rsid w:val="007D6A07"/>
    <w:rsid w:val="007E07A9"/>
    <w:rsid w:val="007E3ED2"/>
    <w:rsid w:val="007F3DBB"/>
    <w:rsid w:val="007F7259"/>
    <w:rsid w:val="008040A8"/>
    <w:rsid w:val="00816D8B"/>
    <w:rsid w:val="008279FA"/>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E5240"/>
    <w:rsid w:val="009F734F"/>
    <w:rsid w:val="00A037E5"/>
    <w:rsid w:val="00A246B6"/>
    <w:rsid w:val="00A37CA1"/>
    <w:rsid w:val="00A47E70"/>
    <w:rsid w:val="00A50CF0"/>
    <w:rsid w:val="00A750D8"/>
    <w:rsid w:val="00A7671C"/>
    <w:rsid w:val="00AA2CBC"/>
    <w:rsid w:val="00AA7BD6"/>
    <w:rsid w:val="00AB2E98"/>
    <w:rsid w:val="00AC562F"/>
    <w:rsid w:val="00AC5820"/>
    <w:rsid w:val="00AD1CD8"/>
    <w:rsid w:val="00AD2014"/>
    <w:rsid w:val="00AD3B85"/>
    <w:rsid w:val="00AE2806"/>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217F"/>
    <w:rsid w:val="00C42CDE"/>
    <w:rsid w:val="00C66BA2"/>
    <w:rsid w:val="00C95985"/>
    <w:rsid w:val="00CA4F52"/>
    <w:rsid w:val="00CB0B8B"/>
    <w:rsid w:val="00CC5026"/>
    <w:rsid w:val="00CC510D"/>
    <w:rsid w:val="00CC68D0"/>
    <w:rsid w:val="00CD2201"/>
    <w:rsid w:val="00CF2E67"/>
    <w:rsid w:val="00D03F9A"/>
    <w:rsid w:val="00D06D51"/>
    <w:rsid w:val="00D1786B"/>
    <w:rsid w:val="00D24991"/>
    <w:rsid w:val="00D32370"/>
    <w:rsid w:val="00D35174"/>
    <w:rsid w:val="00D50255"/>
    <w:rsid w:val="00D50C0E"/>
    <w:rsid w:val="00D51C90"/>
    <w:rsid w:val="00D66520"/>
    <w:rsid w:val="00D72945"/>
    <w:rsid w:val="00D828E4"/>
    <w:rsid w:val="00D85D8D"/>
    <w:rsid w:val="00DB56E5"/>
    <w:rsid w:val="00DB713B"/>
    <w:rsid w:val="00DD517C"/>
    <w:rsid w:val="00DE34CF"/>
    <w:rsid w:val="00DF4A25"/>
    <w:rsid w:val="00DF726A"/>
    <w:rsid w:val="00E05ECB"/>
    <w:rsid w:val="00E13F3D"/>
    <w:rsid w:val="00E21707"/>
    <w:rsid w:val="00E34898"/>
    <w:rsid w:val="00E51D2D"/>
    <w:rsid w:val="00E62DE4"/>
    <w:rsid w:val="00E64E7C"/>
    <w:rsid w:val="00E651B1"/>
    <w:rsid w:val="00E651C6"/>
    <w:rsid w:val="00E7601B"/>
    <w:rsid w:val="00E871FE"/>
    <w:rsid w:val="00EB09B7"/>
    <w:rsid w:val="00ED1A4D"/>
    <w:rsid w:val="00ED21E9"/>
    <w:rsid w:val="00EE7D7C"/>
    <w:rsid w:val="00EF06B9"/>
    <w:rsid w:val="00F0070C"/>
    <w:rsid w:val="00F20C19"/>
    <w:rsid w:val="00F25D98"/>
    <w:rsid w:val="00F300FB"/>
    <w:rsid w:val="00F35B87"/>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65657-F29D-4993-83DE-8A993B99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2023-02-17T09:30:00Z</dcterms:created>
  <dcterms:modified xsi:type="dcterms:W3CDTF">2023-02-17T09:30:00Z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